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0FD" w:rsidRPr="00E520FD">
        <w:rPr>
          <w:b/>
          <w:noProof/>
          <w:sz w:val="28"/>
        </w:rPr>
        <w:t>S2-2108639</w:t>
      </w:r>
      <w:ins w:id="0" w:author="Hyunsook (LGE)_r03" w:date="2021-11-17T23:33:00Z">
        <w:r w:rsidR="00984100" w:rsidRPr="00984100">
          <w:rPr>
            <w:rFonts w:hint="eastAsia"/>
            <w:b/>
            <w:noProof/>
            <w:sz w:val="28"/>
          </w:rPr>
          <w:t>r03</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857A54">
        <w:rPr>
          <w:b/>
          <w:noProof/>
          <w:sz w:val="24"/>
          <w:lang w:eastAsia="zh-CN"/>
        </w:rPr>
        <w:t>5</w:t>
      </w:r>
      <w:r w:rsidR="00826064" w:rsidRPr="00826064">
        <w:rPr>
          <w:b/>
          <w:noProof/>
          <w:sz w:val="24"/>
          <w:lang w:eastAsia="zh-CN"/>
        </w:rPr>
        <w:t xml:space="preserve"> – </w:t>
      </w:r>
      <w:r w:rsidR="00FF6AD5">
        <w:rPr>
          <w:b/>
          <w:noProof/>
          <w:sz w:val="24"/>
          <w:lang w:eastAsia="zh-CN"/>
        </w:rPr>
        <w:t>1</w:t>
      </w:r>
      <w:r w:rsidR="00857A54">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FC6" w:rsidTr="00547111">
        <w:tc>
          <w:tcPr>
            <w:tcW w:w="9641" w:type="dxa"/>
            <w:gridSpan w:val="9"/>
            <w:tcBorders>
              <w:top w:val="single" w:sz="4" w:space="0" w:color="auto"/>
              <w:left w:val="single" w:sz="4" w:space="0" w:color="auto"/>
              <w:right w:val="single" w:sz="4" w:space="0" w:color="auto"/>
            </w:tcBorders>
          </w:tcPr>
          <w:p w:rsidR="001E41F3" w:rsidRPr="00031FC6" w:rsidRDefault="00305409" w:rsidP="00BC04BD">
            <w:pPr>
              <w:pStyle w:val="CRCoverPage"/>
              <w:spacing w:after="0"/>
              <w:jc w:val="right"/>
              <w:rPr>
                <w:i/>
                <w:noProof/>
              </w:rPr>
            </w:pPr>
            <w:r w:rsidRPr="00031FC6">
              <w:rPr>
                <w:i/>
                <w:noProof/>
                <w:sz w:val="14"/>
              </w:rPr>
              <w:t>CR-Form-v</w:t>
            </w:r>
            <w:r w:rsidR="008863B9" w:rsidRPr="00031FC6">
              <w:rPr>
                <w:i/>
                <w:noProof/>
                <w:sz w:val="14"/>
              </w:rPr>
              <w:t>12.</w:t>
            </w:r>
            <w:r w:rsidR="00BC04BD" w:rsidRPr="00031FC6">
              <w:rPr>
                <w:i/>
                <w:noProof/>
                <w:sz w:val="14"/>
              </w:rPr>
              <w:t>1</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jc w:val="center"/>
              <w:rPr>
                <w:noProof/>
              </w:rPr>
            </w:pPr>
            <w:r w:rsidRPr="00031FC6">
              <w:rPr>
                <w:b/>
                <w:noProof/>
                <w:sz w:val="32"/>
              </w:rPr>
              <w:t>CHANGE REQUEST</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42" w:type="dxa"/>
            <w:tcBorders>
              <w:left w:val="single" w:sz="4" w:space="0" w:color="auto"/>
            </w:tcBorders>
          </w:tcPr>
          <w:p w:rsidR="001E41F3" w:rsidRPr="00031FC6" w:rsidRDefault="001E41F3">
            <w:pPr>
              <w:pStyle w:val="CRCoverPage"/>
              <w:spacing w:after="0"/>
              <w:jc w:val="right"/>
              <w:rPr>
                <w:noProof/>
              </w:rPr>
            </w:pPr>
          </w:p>
        </w:tc>
        <w:tc>
          <w:tcPr>
            <w:tcW w:w="1559" w:type="dxa"/>
            <w:shd w:val="pct30" w:color="FFFF00" w:fill="auto"/>
          </w:tcPr>
          <w:p w:rsidR="001E41F3" w:rsidRPr="00031FC6" w:rsidRDefault="00514818" w:rsidP="00980B7D">
            <w:pPr>
              <w:pStyle w:val="CRCoverPage"/>
              <w:spacing w:after="0"/>
              <w:jc w:val="right"/>
              <w:rPr>
                <w:b/>
                <w:noProof/>
                <w:sz w:val="28"/>
              </w:rPr>
            </w:pPr>
            <w:r w:rsidRPr="00031FC6">
              <w:rPr>
                <w:b/>
                <w:noProof/>
                <w:sz w:val="28"/>
              </w:rPr>
              <w:t>23.</w:t>
            </w:r>
            <w:r w:rsidR="00980B7D" w:rsidRPr="00031FC6">
              <w:rPr>
                <w:b/>
                <w:noProof/>
                <w:sz w:val="28"/>
              </w:rPr>
              <w:t>501</w:t>
            </w:r>
          </w:p>
        </w:tc>
        <w:tc>
          <w:tcPr>
            <w:tcW w:w="709" w:type="dxa"/>
          </w:tcPr>
          <w:p w:rsidR="001E41F3" w:rsidRPr="00031FC6" w:rsidRDefault="001E41F3">
            <w:pPr>
              <w:pStyle w:val="CRCoverPage"/>
              <w:spacing w:after="0"/>
              <w:jc w:val="center"/>
              <w:rPr>
                <w:noProof/>
              </w:rPr>
            </w:pPr>
            <w:r w:rsidRPr="00031FC6">
              <w:rPr>
                <w:b/>
                <w:noProof/>
                <w:sz w:val="28"/>
              </w:rPr>
              <w:t>CR</w:t>
            </w:r>
          </w:p>
        </w:tc>
        <w:tc>
          <w:tcPr>
            <w:tcW w:w="1276" w:type="dxa"/>
            <w:shd w:val="pct30" w:color="FFFF00" w:fill="auto"/>
          </w:tcPr>
          <w:p w:rsidR="001E41F3" w:rsidRPr="00031FC6" w:rsidRDefault="00475BF0" w:rsidP="00547111">
            <w:pPr>
              <w:pStyle w:val="CRCoverPage"/>
              <w:spacing w:after="0"/>
              <w:rPr>
                <w:noProof/>
              </w:rPr>
            </w:pPr>
            <w:r w:rsidRPr="00475BF0">
              <w:rPr>
                <w:b/>
                <w:noProof/>
                <w:sz w:val="28"/>
              </w:rPr>
              <w:t>3408</w:t>
            </w:r>
          </w:p>
        </w:tc>
        <w:tc>
          <w:tcPr>
            <w:tcW w:w="709" w:type="dxa"/>
          </w:tcPr>
          <w:p w:rsidR="001E41F3" w:rsidRPr="00031FC6" w:rsidRDefault="001E41F3" w:rsidP="0051580D">
            <w:pPr>
              <w:pStyle w:val="CRCoverPage"/>
              <w:tabs>
                <w:tab w:val="right" w:pos="625"/>
              </w:tabs>
              <w:spacing w:after="0"/>
              <w:jc w:val="center"/>
              <w:rPr>
                <w:noProof/>
              </w:rPr>
            </w:pPr>
            <w:r w:rsidRPr="00031FC6">
              <w:rPr>
                <w:b/>
                <w:bCs/>
                <w:noProof/>
                <w:sz w:val="28"/>
              </w:rPr>
              <w:t>rev</w:t>
            </w:r>
          </w:p>
        </w:tc>
        <w:tc>
          <w:tcPr>
            <w:tcW w:w="992" w:type="dxa"/>
            <w:shd w:val="pct30" w:color="FFFF00" w:fill="auto"/>
          </w:tcPr>
          <w:p w:rsidR="001E41F3" w:rsidRPr="00031FC6" w:rsidRDefault="00B51DB3" w:rsidP="006D18D3">
            <w:pPr>
              <w:pStyle w:val="CRCoverPage"/>
              <w:spacing w:after="0"/>
              <w:jc w:val="center"/>
              <w:rPr>
                <w:b/>
                <w:noProof/>
              </w:rPr>
            </w:pPr>
            <w:del w:id="1" w:author="Huawei" w:date="2021-11-17T19:57:00Z">
              <w:r w:rsidRPr="00031FC6" w:rsidDel="004144B6">
                <w:rPr>
                  <w:b/>
                  <w:noProof/>
                  <w:sz w:val="28"/>
                </w:rPr>
                <w:fldChar w:fldCharType="begin"/>
              </w:r>
              <w:r w:rsidRPr="00031FC6" w:rsidDel="004144B6">
                <w:rPr>
                  <w:b/>
                  <w:noProof/>
                  <w:sz w:val="28"/>
                </w:rPr>
                <w:delInstrText xml:space="preserve"> DOCPROPERTY  Revision  \* MERGEFORMAT </w:delInstrText>
              </w:r>
              <w:r w:rsidRPr="00031FC6" w:rsidDel="004144B6">
                <w:rPr>
                  <w:b/>
                  <w:noProof/>
                  <w:sz w:val="28"/>
                </w:rPr>
                <w:fldChar w:fldCharType="separate"/>
              </w:r>
              <w:r w:rsidR="006D18D3" w:rsidRPr="00031FC6" w:rsidDel="004144B6">
                <w:rPr>
                  <w:b/>
                  <w:noProof/>
                  <w:sz w:val="28"/>
                </w:rPr>
                <w:delText>-</w:delText>
              </w:r>
              <w:r w:rsidRPr="00031FC6" w:rsidDel="004144B6">
                <w:rPr>
                  <w:b/>
                  <w:noProof/>
                  <w:sz w:val="28"/>
                </w:rPr>
                <w:fldChar w:fldCharType="end"/>
              </w:r>
              <w:r w:rsidR="006D18D3" w:rsidRPr="00031FC6" w:rsidDel="004144B6">
                <w:rPr>
                  <w:b/>
                  <w:noProof/>
                </w:rPr>
                <w:delText xml:space="preserve"> </w:delText>
              </w:r>
            </w:del>
            <w:ins w:id="2" w:author="Huawei" w:date="2021-11-17T19:57:00Z">
              <w:r w:rsidR="004144B6">
                <w:rPr>
                  <w:b/>
                  <w:noProof/>
                  <w:sz w:val="28"/>
                </w:rPr>
                <w:t>1</w:t>
              </w:r>
              <w:r w:rsidR="004144B6" w:rsidRPr="00031FC6">
                <w:rPr>
                  <w:b/>
                  <w:noProof/>
                </w:rPr>
                <w:t xml:space="preserve"> </w:t>
              </w:r>
            </w:ins>
          </w:p>
        </w:tc>
        <w:tc>
          <w:tcPr>
            <w:tcW w:w="2410" w:type="dxa"/>
          </w:tcPr>
          <w:p w:rsidR="001E41F3" w:rsidRPr="00031FC6" w:rsidRDefault="001E41F3" w:rsidP="0051580D">
            <w:pPr>
              <w:pStyle w:val="CRCoverPage"/>
              <w:tabs>
                <w:tab w:val="right" w:pos="1825"/>
              </w:tabs>
              <w:spacing w:after="0"/>
              <w:jc w:val="center"/>
              <w:rPr>
                <w:noProof/>
              </w:rPr>
            </w:pPr>
            <w:r w:rsidRPr="00031FC6">
              <w:rPr>
                <w:b/>
                <w:noProof/>
                <w:sz w:val="28"/>
                <w:szCs w:val="28"/>
              </w:rPr>
              <w:t>Current version:</w:t>
            </w:r>
          </w:p>
        </w:tc>
        <w:tc>
          <w:tcPr>
            <w:tcW w:w="1701" w:type="dxa"/>
            <w:shd w:val="pct30" w:color="FFFF00" w:fill="auto"/>
          </w:tcPr>
          <w:p w:rsidR="001E41F3" w:rsidRPr="00031FC6" w:rsidRDefault="00980B7D">
            <w:pPr>
              <w:pStyle w:val="CRCoverPage"/>
              <w:spacing w:after="0"/>
              <w:jc w:val="center"/>
              <w:rPr>
                <w:noProof/>
                <w:sz w:val="28"/>
              </w:rPr>
            </w:pPr>
            <w:r w:rsidRPr="00031FC6">
              <w:rPr>
                <w:b/>
                <w:noProof/>
                <w:sz w:val="28"/>
              </w:rPr>
              <w:t>17.2.0</w:t>
            </w:r>
          </w:p>
        </w:tc>
        <w:tc>
          <w:tcPr>
            <w:tcW w:w="143" w:type="dxa"/>
            <w:tcBorders>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top w:val="single" w:sz="4" w:space="0" w:color="auto"/>
            </w:tcBorders>
          </w:tcPr>
          <w:p w:rsidR="001E41F3" w:rsidRPr="00031FC6" w:rsidRDefault="001E41F3">
            <w:pPr>
              <w:pStyle w:val="CRCoverPage"/>
              <w:spacing w:after="0"/>
              <w:jc w:val="center"/>
              <w:rPr>
                <w:rFonts w:cs="Arial"/>
                <w:i/>
                <w:noProof/>
              </w:rPr>
            </w:pPr>
            <w:r w:rsidRPr="00031FC6">
              <w:rPr>
                <w:rFonts w:cs="Arial"/>
                <w:i/>
                <w:noProof/>
              </w:rPr>
              <w:t xml:space="preserve">For </w:t>
            </w:r>
            <w:hyperlink r:id="rId9" w:anchor="_blank" w:history="1">
              <w:r w:rsidRPr="00031FC6">
                <w:rPr>
                  <w:rStyle w:val="aa"/>
                  <w:rFonts w:cs="Arial"/>
                  <w:b/>
                  <w:i/>
                  <w:noProof/>
                  <w:color w:val="FF0000"/>
                </w:rPr>
                <w:t>HE</w:t>
              </w:r>
              <w:bookmarkStart w:id="3" w:name="_Hlt497126619"/>
              <w:r w:rsidRPr="00031FC6">
                <w:rPr>
                  <w:rStyle w:val="aa"/>
                  <w:rFonts w:cs="Arial"/>
                  <w:b/>
                  <w:i/>
                  <w:noProof/>
                  <w:color w:val="FF0000"/>
                </w:rPr>
                <w:t>L</w:t>
              </w:r>
              <w:bookmarkEnd w:id="3"/>
              <w:r w:rsidRPr="00031FC6">
                <w:rPr>
                  <w:rStyle w:val="aa"/>
                  <w:rFonts w:cs="Arial"/>
                  <w:b/>
                  <w:i/>
                  <w:noProof/>
                  <w:color w:val="FF0000"/>
                </w:rPr>
                <w:t>P</w:t>
              </w:r>
            </w:hyperlink>
            <w:r w:rsidRPr="00031FC6">
              <w:rPr>
                <w:rFonts w:cs="Arial"/>
                <w:b/>
                <w:i/>
                <w:noProof/>
                <w:color w:val="FF0000"/>
              </w:rPr>
              <w:t xml:space="preserve"> </w:t>
            </w:r>
            <w:r w:rsidRPr="00031FC6">
              <w:rPr>
                <w:rFonts w:cs="Arial"/>
                <w:i/>
                <w:noProof/>
              </w:rPr>
              <w:t>on using this form</w:t>
            </w:r>
            <w:r w:rsidR="0051580D" w:rsidRPr="00031FC6">
              <w:rPr>
                <w:rFonts w:cs="Arial"/>
                <w:i/>
                <w:noProof/>
              </w:rPr>
              <w:t>: c</w:t>
            </w:r>
            <w:r w:rsidR="00F25D98" w:rsidRPr="00031FC6">
              <w:rPr>
                <w:rFonts w:cs="Arial"/>
                <w:i/>
                <w:noProof/>
              </w:rPr>
              <w:t xml:space="preserve">omprehensive instructions can be found at </w:t>
            </w:r>
            <w:r w:rsidR="001B7A65" w:rsidRPr="00031FC6">
              <w:rPr>
                <w:rFonts w:cs="Arial"/>
                <w:i/>
                <w:noProof/>
              </w:rPr>
              <w:br/>
            </w:r>
            <w:hyperlink r:id="rId10" w:history="1">
              <w:r w:rsidR="00DE34CF" w:rsidRPr="00031FC6">
                <w:rPr>
                  <w:rStyle w:val="aa"/>
                  <w:rFonts w:cs="Arial"/>
                  <w:i/>
                  <w:noProof/>
                </w:rPr>
                <w:t>http://www.3gpp.org/Change-Requests</w:t>
              </w:r>
            </w:hyperlink>
            <w:r w:rsidR="00F25D98" w:rsidRPr="00031FC6">
              <w:rPr>
                <w:rFonts w:cs="Arial"/>
                <w:i/>
                <w:noProof/>
              </w:rPr>
              <w:t>.</w:t>
            </w:r>
          </w:p>
        </w:tc>
      </w:tr>
      <w:tr w:rsidR="001E41F3" w:rsidRPr="00031FC6" w:rsidTr="00547111">
        <w:tc>
          <w:tcPr>
            <w:tcW w:w="9641" w:type="dxa"/>
            <w:gridSpan w:val="9"/>
          </w:tcPr>
          <w:p w:rsidR="001E41F3" w:rsidRPr="00031FC6" w:rsidRDefault="001E41F3">
            <w:pPr>
              <w:pStyle w:val="CRCoverPage"/>
              <w:spacing w:after="0"/>
              <w:rPr>
                <w:noProof/>
                <w:sz w:val="8"/>
                <w:szCs w:val="8"/>
              </w:rPr>
            </w:pPr>
          </w:p>
        </w:tc>
      </w:tr>
    </w:tbl>
    <w:p w:rsidR="001E41F3" w:rsidRPr="00031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FC6" w:rsidTr="00A7671C">
        <w:tc>
          <w:tcPr>
            <w:tcW w:w="2835" w:type="dxa"/>
          </w:tcPr>
          <w:p w:rsidR="00F25D98" w:rsidRPr="00031FC6" w:rsidRDefault="00F25D98" w:rsidP="001E41F3">
            <w:pPr>
              <w:pStyle w:val="CRCoverPage"/>
              <w:tabs>
                <w:tab w:val="right" w:pos="2751"/>
              </w:tabs>
              <w:spacing w:after="0"/>
              <w:rPr>
                <w:b/>
                <w:i/>
                <w:noProof/>
              </w:rPr>
            </w:pPr>
            <w:r w:rsidRPr="00031FC6">
              <w:rPr>
                <w:b/>
                <w:i/>
                <w:noProof/>
              </w:rPr>
              <w:t>Proposed change</w:t>
            </w:r>
            <w:r w:rsidR="00A7671C" w:rsidRPr="00031FC6">
              <w:rPr>
                <w:b/>
                <w:i/>
                <w:noProof/>
              </w:rPr>
              <w:t xml:space="preserve"> </w:t>
            </w:r>
            <w:r w:rsidRPr="00031FC6">
              <w:rPr>
                <w:b/>
                <w:i/>
                <w:noProof/>
              </w:rPr>
              <w:t>affects:</w:t>
            </w:r>
          </w:p>
        </w:tc>
        <w:tc>
          <w:tcPr>
            <w:tcW w:w="1418" w:type="dxa"/>
          </w:tcPr>
          <w:p w:rsidR="00F25D98" w:rsidRPr="00031FC6" w:rsidRDefault="00F25D98" w:rsidP="001E41F3">
            <w:pPr>
              <w:pStyle w:val="CRCoverPage"/>
              <w:spacing w:after="0"/>
              <w:jc w:val="right"/>
              <w:rPr>
                <w:noProof/>
              </w:rPr>
            </w:pPr>
            <w:r w:rsidRPr="00031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1FC6" w:rsidRDefault="00F25D98" w:rsidP="001E41F3">
            <w:pPr>
              <w:pStyle w:val="CRCoverPage"/>
              <w:spacing w:after="0"/>
              <w:jc w:val="center"/>
              <w:rPr>
                <w:b/>
                <w:caps/>
                <w:noProof/>
              </w:rPr>
            </w:pPr>
          </w:p>
        </w:tc>
        <w:tc>
          <w:tcPr>
            <w:tcW w:w="709" w:type="dxa"/>
            <w:tcBorders>
              <w:left w:val="single" w:sz="4" w:space="0" w:color="auto"/>
            </w:tcBorders>
          </w:tcPr>
          <w:p w:rsidR="00F25D98" w:rsidRPr="00031FC6" w:rsidRDefault="00F25D98" w:rsidP="001E41F3">
            <w:pPr>
              <w:pStyle w:val="CRCoverPage"/>
              <w:spacing w:after="0"/>
              <w:jc w:val="right"/>
              <w:rPr>
                <w:noProof/>
                <w:u w:val="single"/>
              </w:rPr>
            </w:pPr>
            <w:r w:rsidRPr="00031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caps/>
                <w:noProof/>
              </w:rPr>
            </w:pPr>
            <w:r w:rsidRPr="00031FC6">
              <w:rPr>
                <w:b/>
                <w:caps/>
                <w:noProof/>
              </w:rPr>
              <w:t>X</w:t>
            </w:r>
          </w:p>
        </w:tc>
        <w:tc>
          <w:tcPr>
            <w:tcW w:w="2126" w:type="dxa"/>
          </w:tcPr>
          <w:p w:rsidR="00F25D98" w:rsidRPr="00031FC6" w:rsidRDefault="00F25D98" w:rsidP="001E41F3">
            <w:pPr>
              <w:pStyle w:val="CRCoverPage"/>
              <w:spacing w:after="0"/>
              <w:jc w:val="right"/>
              <w:rPr>
                <w:noProof/>
                <w:u w:val="single"/>
              </w:rPr>
            </w:pPr>
            <w:r w:rsidRPr="00031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1FC6" w:rsidRDefault="00F25D98" w:rsidP="001E41F3">
            <w:pPr>
              <w:pStyle w:val="CRCoverPage"/>
              <w:spacing w:after="0"/>
              <w:jc w:val="center"/>
              <w:rPr>
                <w:b/>
                <w:caps/>
                <w:noProof/>
              </w:rPr>
            </w:pPr>
          </w:p>
        </w:tc>
        <w:tc>
          <w:tcPr>
            <w:tcW w:w="1418" w:type="dxa"/>
            <w:tcBorders>
              <w:left w:val="nil"/>
            </w:tcBorders>
          </w:tcPr>
          <w:p w:rsidR="00F25D98" w:rsidRPr="00031FC6" w:rsidRDefault="00F25D98" w:rsidP="001E41F3">
            <w:pPr>
              <w:pStyle w:val="CRCoverPage"/>
              <w:spacing w:after="0"/>
              <w:jc w:val="right"/>
              <w:rPr>
                <w:noProof/>
              </w:rPr>
            </w:pPr>
            <w:r w:rsidRPr="00031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bCs/>
                <w:caps/>
                <w:noProof/>
              </w:rPr>
            </w:pPr>
            <w:r w:rsidRPr="00031FC6">
              <w:rPr>
                <w:b/>
                <w:bCs/>
                <w:caps/>
                <w:noProof/>
              </w:rPr>
              <w:t>X</w:t>
            </w:r>
          </w:p>
        </w:tc>
      </w:tr>
    </w:tbl>
    <w:p w:rsidR="001E41F3" w:rsidRPr="00031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FC6" w:rsidTr="00547111">
        <w:tc>
          <w:tcPr>
            <w:tcW w:w="9640" w:type="dxa"/>
            <w:gridSpan w:val="11"/>
          </w:tcPr>
          <w:p w:rsidR="001E41F3" w:rsidRPr="00031FC6" w:rsidRDefault="001E41F3">
            <w:pPr>
              <w:pStyle w:val="CRCoverPage"/>
              <w:spacing w:after="0"/>
              <w:rPr>
                <w:noProof/>
                <w:sz w:val="8"/>
                <w:szCs w:val="8"/>
              </w:rPr>
            </w:pPr>
          </w:p>
        </w:tc>
      </w:tr>
      <w:tr w:rsidR="001E41F3" w:rsidRPr="00031FC6" w:rsidTr="00547111">
        <w:tc>
          <w:tcPr>
            <w:tcW w:w="1843" w:type="dxa"/>
            <w:tcBorders>
              <w:top w:val="single" w:sz="4" w:space="0" w:color="auto"/>
              <w:left w:val="single" w:sz="4" w:space="0" w:color="auto"/>
            </w:tcBorders>
          </w:tcPr>
          <w:p w:rsidR="001E41F3" w:rsidRPr="00031FC6" w:rsidRDefault="001E41F3">
            <w:pPr>
              <w:pStyle w:val="CRCoverPage"/>
              <w:tabs>
                <w:tab w:val="right" w:pos="1759"/>
              </w:tabs>
              <w:spacing w:after="0"/>
              <w:rPr>
                <w:b/>
                <w:i/>
                <w:noProof/>
              </w:rPr>
            </w:pPr>
            <w:r w:rsidRPr="00031FC6">
              <w:rPr>
                <w:b/>
                <w:i/>
                <w:noProof/>
              </w:rPr>
              <w:t>Title:</w:t>
            </w:r>
            <w:r w:rsidRPr="00031FC6">
              <w:rPr>
                <w:b/>
                <w:i/>
                <w:noProof/>
              </w:rPr>
              <w:tab/>
            </w:r>
          </w:p>
        </w:tc>
        <w:tc>
          <w:tcPr>
            <w:tcW w:w="7797" w:type="dxa"/>
            <w:gridSpan w:val="10"/>
            <w:tcBorders>
              <w:top w:val="single" w:sz="4" w:space="0" w:color="auto"/>
              <w:right w:val="single" w:sz="4" w:space="0" w:color="auto"/>
            </w:tcBorders>
            <w:shd w:val="pct30" w:color="FFFF00" w:fill="auto"/>
          </w:tcPr>
          <w:p w:rsidR="001E41F3" w:rsidRPr="00031FC6" w:rsidRDefault="006E2F04" w:rsidP="00E54D8D">
            <w:pPr>
              <w:pStyle w:val="CRCoverPage"/>
              <w:spacing w:after="0"/>
              <w:ind w:left="100"/>
              <w:rPr>
                <w:noProof/>
              </w:rPr>
            </w:pPr>
            <w:r>
              <w:t xml:space="preserve">Emergency </w:t>
            </w:r>
            <w:r w:rsidR="00DD761D">
              <w:t>S</w:t>
            </w:r>
            <w:r>
              <w:t>ervice</w:t>
            </w:r>
            <w:r w:rsidR="00DD761D">
              <w:t>s</w:t>
            </w:r>
            <w:r>
              <w:t xml:space="preserve"> for </w:t>
            </w:r>
            <w:r w:rsidR="00DD761D" w:rsidRPr="00E96465">
              <w:t>Disaster Inbound Roamers</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WG:</w:t>
            </w:r>
          </w:p>
        </w:tc>
        <w:tc>
          <w:tcPr>
            <w:tcW w:w="7797" w:type="dxa"/>
            <w:gridSpan w:val="10"/>
            <w:tcBorders>
              <w:right w:val="single" w:sz="4" w:space="0" w:color="auto"/>
            </w:tcBorders>
            <w:shd w:val="pct30" w:color="FFFF00" w:fill="auto"/>
          </w:tcPr>
          <w:p w:rsidR="001E41F3" w:rsidRPr="00031FC6" w:rsidRDefault="00B51DB3">
            <w:pPr>
              <w:pStyle w:val="CRCoverPage"/>
              <w:spacing w:after="0"/>
              <w:ind w:left="100"/>
              <w:rPr>
                <w:noProof/>
              </w:rPr>
            </w:pPr>
            <w:r w:rsidRPr="00031FC6">
              <w:rPr>
                <w:noProof/>
              </w:rPr>
              <w:fldChar w:fldCharType="begin"/>
            </w:r>
            <w:r w:rsidRPr="00031FC6">
              <w:rPr>
                <w:noProof/>
              </w:rPr>
              <w:instrText xml:space="preserve"> DOCPROPERTY  SourceIfWg  \* MERGEFORMAT </w:instrText>
            </w:r>
            <w:r w:rsidRPr="00031FC6">
              <w:rPr>
                <w:noProof/>
              </w:rPr>
              <w:fldChar w:fldCharType="separate"/>
            </w:r>
            <w:r w:rsidR="00514818" w:rsidRPr="00031FC6">
              <w:rPr>
                <w:noProof/>
              </w:rPr>
              <w:t>Huawei, HiSilicon</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TSG:</w:t>
            </w:r>
          </w:p>
        </w:tc>
        <w:tc>
          <w:tcPr>
            <w:tcW w:w="7797" w:type="dxa"/>
            <w:gridSpan w:val="10"/>
            <w:tcBorders>
              <w:right w:val="single" w:sz="4" w:space="0" w:color="auto"/>
            </w:tcBorders>
            <w:shd w:val="pct30" w:color="FFFF00" w:fill="auto"/>
          </w:tcPr>
          <w:p w:rsidR="001E41F3" w:rsidRPr="00031FC6" w:rsidRDefault="00B51DB3" w:rsidP="00547111">
            <w:pPr>
              <w:pStyle w:val="CRCoverPage"/>
              <w:spacing w:after="0"/>
              <w:ind w:left="100"/>
              <w:rPr>
                <w:noProof/>
              </w:rPr>
            </w:pPr>
            <w:r w:rsidRPr="00031FC6">
              <w:rPr>
                <w:noProof/>
              </w:rPr>
              <w:fldChar w:fldCharType="begin"/>
            </w:r>
            <w:r w:rsidRPr="00031FC6">
              <w:rPr>
                <w:noProof/>
              </w:rPr>
              <w:instrText xml:space="preserve"> DOCPROPERTY  SourceIfTsg  \* MERGEFORMAT </w:instrText>
            </w:r>
            <w:r w:rsidRPr="00031FC6">
              <w:rPr>
                <w:noProof/>
              </w:rPr>
              <w:fldChar w:fldCharType="separate"/>
            </w:r>
            <w:r w:rsidR="00514818" w:rsidRPr="00031FC6">
              <w:rPr>
                <w:noProof/>
              </w:rPr>
              <w:t>SA2</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Work item code</w:t>
            </w:r>
            <w:r w:rsidR="0051580D" w:rsidRPr="00031FC6">
              <w:rPr>
                <w:b/>
                <w:i/>
                <w:noProof/>
              </w:rPr>
              <w:t>:</w:t>
            </w:r>
          </w:p>
        </w:tc>
        <w:tc>
          <w:tcPr>
            <w:tcW w:w="3686" w:type="dxa"/>
            <w:gridSpan w:val="5"/>
            <w:shd w:val="pct30" w:color="FFFF00" w:fill="auto"/>
          </w:tcPr>
          <w:p w:rsidR="001E41F3" w:rsidRPr="00031FC6" w:rsidRDefault="00B31A52">
            <w:pPr>
              <w:pStyle w:val="CRCoverPage"/>
              <w:spacing w:after="0"/>
              <w:ind w:left="100"/>
              <w:rPr>
                <w:noProof/>
              </w:rPr>
            </w:pPr>
            <w:r w:rsidRPr="00031FC6">
              <w:rPr>
                <w:noProof/>
              </w:rPr>
              <w:t>MINT</w:t>
            </w:r>
          </w:p>
        </w:tc>
        <w:tc>
          <w:tcPr>
            <w:tcW w:w="567" w:type="dxa"/>
            <w:tcBorders>
              <w:left w:val="nil"/>
            </w:tcBorders>
          </w:tcPr>
          <w:p w:rsidR="001E41F3" w:rsidRPr="00031FC6" w:rsidRDefault="001E41F3">
            <w:pPr>
              <w:pStyle w:val="CRCoverPage"/>
              <w:spacing w:after="0"/>
              <w:ind w:right="100"/>
              <w:rPr>
                <w:noProof/>
              </w:rPr>
            </w:pPr>
          </w:p>
        </w:tc>
        <w:tc>
          <w:tcPr>
            <w:tcW w:w="1417" w:type="dxa"/>
            <w:gridSpan w:val="3"/>
            <w:tcBorders>
              <w:left w:val="nil"/>
            </w:tcBorders>
          </w:tcPr>
          <w:p w:rsidR="001E41F3" w:rsidRPr="00031FC6" w:rsidRDefault="001E41F3">
            <w:pPr>
              <w:pStyle w:val="CRCoverPage"/>
              <w:spacing w:after="0"/>
              <w:jc w:val="right"/>
              <w:rPr>
                <w:noProof/>
              </w:rPr>
            </w:pPr>
            <w:r w:rsidRPr="00031FC6">
              <w:rPr>
                <w:b/>
                <w:i/>
                <w:noProof/>
              </w:rPr>
              <w:t>Date:</w:t>
            </w:r>
          </w:p>
        </w:tc>
        <w:tc>
          <w:tcPr>
            <w:tcW w:w="2127" w:type="dxa"/>
            <w:tcBorders>
              <w:right w:val="single" w:sz="4" w:space="0" w:color="auto"/>
            </w:tcBorders>
            <w:shd w:val="pct30" w:color="FFFF00" w:fill="auto"/>
          </w:tcPr>
          <w:p w:rsidR="001E41F3" w:rsidRPr="00031FC6" w:rsidRDefault="00D23592" w:rsidP="00984100">
            <w:pPr>
              <w:pStyle w:val="CRCoverPage"/>
              <w:spacing w:after="0"/>
              <w:ind w:left="100"/>
              <w:rPr>
                <w:noProof/>
              </w:rPr>
            </w:pPr>
            <w:r w:rsidRPr="00031FC6">
              <w:rPr>
                <w:noProof/>
              </w:rPr>
              <w:t>2021-</w:t>
            </w:r>
            <w:r w:rsidR="000E2AF1" w:rsidRPr="00031FC6">
              <w:rPr>
                <w:noProof/>
              </w:rPr>
              <w:t>1</w:t>
            </w:r>
            <w:r w:rsidR="009B2764">
              <w:rPr>
                <w:noProof/>
              </w:rPr>
              <w:t>1</w:t>
            </w:r>
            <w:r w:rsidRPr="00031FC6">
              <w:rPr>
                <w:noProof/>
              </w:rPr>
              <w:t>-</w:t>
            </w:r>
            <w:del w:id="4" w:author="Hyunsook (LGE)_r03" w:date="2021-11-17T23:35:00Z">
              <w:r w:rsidR="009B2764" w:rsidDel="00984100">
                <w:rPr>
                  <w:noProof/>
                </w:rPr>
                <w:delText>08</w:delText>
              </w:r>
            </w:del>
            <w:ins w:id="5" w:author="Hyunsook (LGE)_r03" w:date="2021-11-17T23:35:00Z">
              <w:r w:rsidR="00984100">
                <w:rPr>
                  <w:noProof/>
                </w:rPr>
                <w:t>17</w:t>
              </w:r>
            </w:ins>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1986" w:type="dxa"/>
            <w:gridSpan w:val="4"/>
          </w:tcPr>
          <w:p w:rsidR="001E41F3" w:rsidRPr="00031FC6" w:rsidRDefault="001E41F3">
            <w:pPr>
              <w:pStyle w:val="CRCoverPage"/>
              <w:spacing w:after="0"/>
              <w:rPr>
                <w:noProof/>
                <w:sz w:val="8"/>
                <w:szCs w:val="8"/>
              </w:rPr>
            </w:pPr>
          </w:p>
        </w:tc>
        <w:tc>
          <w:tcPr>
            <w:tcW w:w="2267" w:type="dxa"/>
            <w:gridSpan w:val="2"/>
          </w:tcPr>
          <w:p w:rsidR="001E41F3" w:rsidRPr="00031FC6" w:rsidRDefault="001E41F3">
            <w:pPr>
              <w:pStyle w:val="CRCoverPage"/>
              <w:spacing w:after="0"/>
              <w:rPr>
                <w:noProof/>
                <w:sz w:val="8"/>
                <w:szCs w:val="8"/>
              </w:rPr>
            </w:pPr>
          </w:p>
        </w:tc>
        <w:tc>
          <w:tcPr>
            <w:tcW w:w="1417" w:type="dxa"/>
            <w:gridSpan w:val="3"/>
          </w:tcPr>
          <w:p w:rsidR="001E41F3" w:rsidRPr="00031FC6" w:rsidRDefault="001E41F3">
            <w:pPr>
              <w:pStyle w:val="CRCoverPage"/>
              <w:spacing w:after="0"/>
              <w:rPr>
                <w:noProof/>
                <w:sz w:val="8"/>
                <w:szCs w:val="8"/>
              </w:rPr>
            </w:pPr>
          </w:p>
        </w:tc>
        <w:tc>
          <w:tcPr>
            <w:tcW w:w="2127" w:type="dxa"/>
            <w:tcBorders>
              <w:right w:val="single" w:sz="4" w:space="0" w:color="auto"/>
            </w:tcBorders>
          </w:tcPr>
          <w:p w:rsidR="001E41F3" w:rsidRPr="00031F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Category:</w:t>
            </w:r>
          </w:p>
        </w:tc>
        <w:tc>
          <w:tcPr>
            <w:tcW w:w="851" w:type="dxa"/>
            <w:shd w:val="pct30" w:color="FFFF00" w:fill="auto"/>
          </w:tcPr>
          <w:p w:rsidR="001E41F3" w:rsidRPr="00031FC6" w:rsidRDefault="00F44315" w:rsidP="00D24991">
            <w:pPr>
              <w:pStyle w:val="CRCoverPage"/>
              <w:spacing w:after="0"/>
              <w:ind w:left="100" w:right="-609"/>
              <w:rPr>
                <w:b/>
                <w:noProof/>
              </w:rPr>
            </w:pPr>
            <w:r>
              <w:rPr>
                <w:b/>
                <w:noProof/>
              </w:rPr>
              <w:t>F</w:t>
            </w:r>
          </w:p>
        </w:tc>
        <w:tc>
          <w:tcPr>
            <w:tcW w:w="3402" w:type="dxa"/>
            <w:gridSpan w:val="5"/>
            <w:tcBorders>
              <w:left w:val="nil"/>
            </w:tcBorders>
          </w:tcPr>
          <w:p w:rsidR="001E41F3" w:rsidRPr="00031FC6" w:rsidRDefault="001E41F3">
            <w:pPr>
              <w:pStyle w:val="CRCoverPage"/>
              <w:spacing w:after="0"/>
              <w:rPr>
                <w:noProof/>
              </w:rPr>
            </w:pPr>
          </w:p>
        </w:tc>
        <w:tc>
          <w:tcPr>
            <w:tcW w:w="1417" w:type="dxa"/>
            <w:gridSpan w:val="3"/>
            <w:tcBorders>
              <w:left w:val="nil"/>
            </w:tcBorders>
          </w:tcPr>
          <w:p w:rsidR="001E41F3" w:rsidRPr="00031FC6" w:rsidRDefault="001E41F3">
            <w:pPr>
              <w:pStyle w:val="CRCoverPage"/>
              <w:spacing w:after="0"/>
              <w:jc w:val="right"/>
              <w:rPr>
                <w:b/>
                <w:i/>
                <w:noProof/>
              </w:rPr>
            </w:pPr>
            <w:r w:rsidRPr="00031FC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31FC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D054C" w:rsidRDefault="00D71CD2" w:rsidP="00984100">
            <w:pPr>
              <w:pStyle w:val="CRCoverPage"/>
              <w:spacing w:after="0"/>
              <w:ind w:left="100"/>
              <w:rPr>
                <w:noProof/>
              </w:rPr>
            </w:pPr>
            <w:r w:rsidRPr="00D71CD2">
              <w:t xml:space="preserve">The CR proposes the </w:t>
            </w:r>
            <w:r>
              <w:t>E</w:t>
            </w:r>
            <w:r w:rsidRPr="00D71CD2">
              <w:t xml:space="preserve">mergency </w:t>
            </w:r>
            <w:r>
              <w:t>S</w:t>
            </w:r>
            <w:r w:rsidRPr="00D71CD2">
              <w:t>ervice</w:t>
            </w:r>
            <w:r>
              <w:t>s are</w:t>
            </w:r>
            <w:r w:rsidRPr="00D71CD2">
              <w:t xml:space="preserve"> </w:t>
            </w:r>
            <w:r>
              <w:t xml:space="preserve">provided to </w:t>
            </w:r>
            <w:r w:rsidRPr="00B53435">
              <w:t xml:space="preserve">Disaster Roaming Registered </w:t>
            </w:r>
            <w:r w:rsidRPr="00B53435">
              <w:rPr>
                <w:lang w:eastAsia="ja-JP"/>
              </w:rPr>
              <w:t>UEs</w:t>
            </w:r>
            <w:r>
              <w:rPr>
                <w:lang w:eastAsia="ja-JP"/>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054C" w:rsidRDefault="00D71CD2">
            <w:pPr>
              <w:pStyle w:val="CRCoverPage"/>
              <w:spacing w:after="0"/>
              <w:ind w:left="100"/>
              <w:rPr>
                <w:noProof/>
              </w:rPr>
            </w:pPr>
            <w:r>
              <w:t xml:space="preserve">Emergency Services for </w:t>
            </w:r>
            <w:r w:rsidRPr="00E96465">
              <w:t>Disaster Inbound Roamers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054C" w:rsidRDefault="00D71CD2" w:rsidP="00B661A1">
            <w:pPr>
              <w:pStyle w:val="CRCoverPage"/>
              <w:spacing w:after="0"/>
              <w:ind w:left="100"/>
              <w:rPr>
                <w:noProof/>
              </w:rPr>
            </w:pPr>
            <w:r>
              <w:t xml:space="preserve">Emergency Services for </w:t>
            </w:r>
            <w:r w:rsidRPr="00E96465">
              <w:t>Disaster Inbound Roamers</w:t>
            </w:r>
            <w:r>
              <w:t xml:space="preserve"> </w:t>
            </w:r>
            <w:r w:rsidR="00F16039">
              <w:t>are</w:t>
            </w:r>
            <w:r>
              <w:t xml:space="preserv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6039">
            <w:pPr>
              <w:pStyle w:val="CRCoverPage"/>
              <w:spacing w:after="0"/>
              <w:ind w:left="100"/>
              <w:rPr>
                <w:noProof/>
              </w:rPr>
            </w:pPr>
            <w:del w:id="6" w:author="Hyunsook (LGE)_r03" w:date="2021-11-17T23:35:00Z">
              <w:r w:rsidDel="00984100">
                <w:delText>5.16.4</w:delText>
              </w:r>
              <w:r w:rsidR="001F758F" w:rsidDel="00984100">
                <w:delText>.1</w:delText>
              </w:r>
              <w:r w:rsidR="00031FC6" w:rsidDel="00984100">
                <w:delText xml:space="preserve">, </w:delText>
              </w:r>
            </w:del>
            <w:r w:rsidR="00031FC6">
              <w:t>5.40.</w:t>
            </w:r>
            <w: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50F4D" w:rsidRDefault="001E41F3">
            <w:pPr>
              <w:pStyle w:val="CRCoverPage"/>
              <w:spacing w:after="0"/>
              <w:jc w:val="center"/>
              <w:rPr>
                <w:b/>
                <w:caps/>
                <w:noProof/>
              </w:rPr>
            </w:pPr>
            <w:r w:rsidRPr="00250F4D">
              <w:rPr>
                <w:b/>
                <w:caps/>
                <w:noProof/>
              </w:rPr>
              <w:t>N</w:t>
            </w:r>
          </w:p>
        </w:tc>
        <w:tc>
          <w:tcPr>
            <w:tcW w:w="2977" w:type="dxa"/>
            <w:gridSpan w:val="4"/>
          </w:tcPr>
          <w:p w:rsidR="001E41F3" w:rsidRPr="00250F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50F4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tabs>
                <w:tab w:val="right" w:pos="2893"/>
              </w:tabs>
              <w:spacing w:after="0"/>
              <w:rPr>
                <w:noProof/>
              </w:rPr>
            </w:pPr>
            <w:r w:rsidRPr="00250F4D">
              <w:rPr>
                <w:noProof/>
              </w:rPr>
              <w:t xml:space="preserve"> Other core specifications</w:t>
            </w:r>
            <w:r w:rsidRPr="00250F4D">
              <w:rPr>
                <w:noProof/>
              </w:rPr>
              <w:tab/>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Test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O&amp;M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TS</w:t>
            </w:r>
            <w:r w:rsidR="000A6394" w:rsidRPr="00250F4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1A59E8" w:rsidRDefault="001A59E8" w:rsidP="001A59E8">
      <w:pPr>
        <w:pStyle w:val="3"/>
      </w:pPr>
      <w:bookmarkStart w:id="8" w:name="_Toc83302161"/>
      <w:bookmarkEnd w:id="7"/>
      <w:r>
        <w:t>5.40.4</w:t>
      </w:r>
      <w:r>
        <w:tab/>
        <w:t>Registration for Disaster Roaming service</w:t>
      </w:r>
      <w:bookmarkEnd w:id="8"/>
    </w:p>
    <w:p w:rsidR="001A59E8" w:rsidRDefault="001A59E8" w:rsidP="001A59E8">
      <w:r>
        <w:t>For a UE to receive Disaster Roaming service from a PLMN providing Disaster Roaming service, the UE sends a NAS Registration Request message with Registration Type value "Disaster Roaming":</w:t>
      </w:r>
    </w:p>
    <w:p w:rsidR="001A59E8" w:rsidRDefault="001A59E8" w:rsidP="001A59E8">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rsidR="001A59E8" w:rsidRDefault="001A59E8" w:rsidP="001A59E8">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1A59E8" w:rsidRDefault="001A59E8" w:rsidP="001A59E8">
      <w:pPr>
        <w:pStyle w:val="EditorsNote"/>
      </w:pPr>
      <w:r>
        <w:t>Editor's note:</w:t>
      </w:r>
      <w:r>
        <w:tab/>
        <w:t xml:space="preserve">It is FFS if Disaster Roaming indication needs to be provided from AMF to other NFs (e.g. SMF, AUSF, </w:t>
      </w:r>
      <w:proofErr w:type="gramStart"/>
      <w:r>
        <w:t>UDM</w:t>
      </w:r>
      <w:proofErr w:type="gramEnd"/>
      <w:r>
        <w:t>).</w:t>
      </w:r>
    </w:p>
    <w:p w:rsidR="001A59E8" w:rsidRDefault="001A59E8" w:rsidP="001A59E8">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1A59E8" w:rsidRDefault="001A59E8" w:rsidP="001A59E8">
      <w:r>
        <w:t>The AMF in the PLMN providing Disaster Roaming service provides the mobility restriction list to the NG-RAN as specified in clause 5.3.4.1.1 considering the area with Disaster Condition, and also indicating that EPC is not an allowed core network.</w:t>
      </w:r>
    </w:p>
    <w:p w:rsidR="00E85631" w:rsidRDefault="004144B6" w:rsidP="00984100">
      <w:pPr>
        <w:pStyle w:val="NO"/>
        <w:pPrChange w:id="9" w:author="Hyunsook (LGE)_r03" w:date="2021-11-17T23:37:00Z">
          <w:pPr>
            <w:pStyle w:val="B1"/>
            <w:ind w:left="0" w:firstLine="0"/>
          </w:pPr>
        </w:pPrChange>
      </w:pPr>
      <w:ins w:id="10" w:author="Huawei" w:date="2021-11-17T19:56:00Z">
        <w:r>
          <w:t>NOTE</w:t>
        </w:r>
      </w:ins>
      <w:ins w:id="11" w:author="Hyunsook (LGE)_r03" w:date="2021-11-17T23:36:00Z">
        <w:r w:rsidR="00984100" w:rsidRPr="00140E21">
          <w:t> </w:t>
        </w:r>
      </w:ins>
      <w:ins w:id="12" w:author="Huawei" w:date="2021-11-17T19:57:00Z">
        <w:r w:rsidRPr="008C0C01">
          <w:rPr>
            <w:highlight w:val="yellow"/>
            <w:rPrChange w:id="13" w:author="Hyunsook (LGE)_r03" w:date="2021-11-17T23:37:00Z">
              <w:rPr/>
            </w:rPrChange>
          </w:rPr>
          <w:t>x</w:t>
        </w:r>
      </w:ins>
      <w:ins w:id="14" w:author="Huawei" w:date="2021-11-17T19:56:00Z">
        <w:r>
          <w:t>:</w:t>
        </w:r>
      </w:ins>
      <w:ins w:id="15" w:author="Hyunsook (LGE)_r03" w:date="2021-11-17T23:38:00Z">
        <w:r w:rsidR="00E82EEF">
          <w:tab/>
        </w:r>
      </w:ins>
      <w:ins w:id="16" w:author="Huawei" w:date="2021-11-17T19:56:00Z">
        <w:r w:rsidRPr="004144B6">
          <w:t>From the perspective of emergency services, a UE is following existing procedures when registered for Disaster Roaming service</w:t>
        </w:r>
        <w:r>
          <w:t>.</w:t>
        </w:r>
      </w:ins>
      <w:bookmarkStart w:id="17" w:name="_GoBack"/>
      <w:bookmarkEnd w:id="17"/>
    </w:p>
    <w:p w:rsidR="00E85631" w:rsidRDefault="00E85631" w:rsidP="00B86F97">
      <w:pPr>
        <w:pStyle w:val="B1"/>
      </w:pPr>
    </w:p>
    <w:p w:rsidR="00F16039" w:rsidRPr="0042466D" w:rsidRDefault="00F16039" w:rsidP="00F16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618" w:rsidRDefault="00A71618">
      <w:r>
        <w:separator/>
      </w:r>
    </w:p>
  </w:endnote>
  <w:endnote w:type="continuationSeparator" w:id="0">
    <w:p w:rsidR="00A71618" w:rsidRDefault="00A7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618" w:rsidRDefault="00A71618">
      <w:r>
        <w:separator/>
      </w:r>
    </w:p>
  </w:footnote>
  <w:footnote w:type="continuationSeparator" w:id="0">
    <w:p w:rsidR="00A71618" w:rsidRDefault="00A71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21BB3"/>
    <w:multiLevelType w:val="hybridMultilevel"/>
    <w:tmpl w:val="92BA5230"/>
    <w:lvl w:ilvl="0" w:tplc="4CF26CF0">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3">
    <w15:presenceInfo w15:providerId="None" w15:userId="Hyunsook (LGE)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0"/>
    <w:rsid w:val="00031FC6"/>
    <w:rsid w:val="0005071C"/>
    <w:rsid w:val="00062070"/>
    <w:rsid w:val="00076524"/>
    <w:rsid w:val="00086F9A"/>
    <w:rsid w:val="000A0FC7"/>
    <w:rsid w:val="000A3807"/>
    <w:rsid w:val="000A6394"/>
    <w:rsid w:val="000B7FED"/>
    <w:rsid w:val="000C038A"/>
    <w:rsid w:val="000C3C2D"/>
    <w:rsid w:val="000C6598"/>
    <w:rsid w:val="000E268E"/>
    <w:rsid w:val="000E2AF1"/>
    <w:rsid w:val="000E31D5"/>
    <w:rsid w:val="001431FF"/>
    <w:rsid w:val="00145D43"/>
    <w:rsid w:val="001804E7"/>
    <w:rsid w:val="00192C46"/>
    <w:rsid w:val="001A08B3"/>
    <w:rsid w:val="001A59E8"/>
    <w:rsid w:val="001A7B60"/>
    <w:rsid w:val="001B52F0"/>
    <w:rsid w:val="001B65F9"/>
    <w:rsid w:val="001B7A65"/>
    <w:rsid w:val="001E005B"/>
    <w:rsid w:val="001E41F3"/>
    <w:rsid w:val="001F3065"/>
    <w:rsid w:val="001F758F"/>
    <w:rsid w:val="00250F4D"/>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44B6"/>
    <w:rsid w:val="004242F1"/>
    <w:rsid w:val="004401BC"/>
    <w:rsid w:val="00452FDC"/>
    <w:rsid w:val="0047578B"/>
    <w:rsid w:val="004758BB"/>
    <w:rsid w:val="00475BF0"/>
    <w:rsid w:val="004A1F9C"/>
    <w:rsid w:val="004A6302"/>
    <w:rsid w:val="004B75B7"/>
    <w:rsid w:val="00504314"/>
    <w:rsid w:val="00514818"/>
    <w:rsid w:val="0051580D"/>
    <w:rsid w:val="005218E5"/>
    <w:rsid w:val="00524056"/>
    <w:rsid w:val="00537FB7"/>
    <w:rsid w:val="00547111"/>
    <w:rsid w:val="00592D74"/>
    <w:rsid w:val="005E2C44"/>
    <w:rsid w:val="005E65C0"/>
    <w:rsid w:val="00621188"/>
    <w:rsid w:val="006257ED"/>
    <w:rsid w:val="00625CC6"/>
    <w:rsid w:val="00677A1C"/>
    <w:rsid w:val="00677EFF"/>
    <w:rsid w:val="00684387"/>
    <w:rsid w:val="00691BF0"/>
    <w:rsid w:val="00695808"/>
    <w:rsid w:val="006B46FB"/>
    <w:rsid w:val="006C7ED0"/>
    <w:rsid w:val="006D054C"/>
    <w:rsid w:val="006D18D3"/>
    <w:rsid w:val="006D5129"/>
    <w:rsid w:val="006E21FB"/>
    <w:rsid w:val="006E2F04"/>
    <w:rsid w:val="006E4C8F"/>
    <w:rsid w:val="006F467E"/>
    <w:rsid w:val="0070388D"/>
    <w:rsid w:val="00706BCA"/>
    <w:rsid w:val="00735297"/>
    <w:rsid w:val="00745433"/>
    <w:rsid w:val="00775ACB"/>
    <w:rsid w:val="007825DD"/>
    <w:rsid w:val="00792342"/>
    <w:rsid w:val="00793EC4"/>
    <w:rsid w:val="007977A8"/>
    <w:rsid w:val="007B512A"/>
    <w:rsid w:val="007C2097"/>
    <w:rsid w:val="007D5352"/>
    <w:rsid w:val="007D6A07"/>
    <w:rsid w:val="007F2012"/>
    <w:rsid w:val="007F7259"/>
    <w:rsid w:val="008040A8"/>
    <w:rsid w:val="00826064"/>
    <w:rsid w:val="008279FA"/>
    <w:rsid w:val="0084196A"/>
    <w:rsid w:val="00857A54"/>
    <w:rsid w:val="008619DC"/>
    <w:rsid w:val="008626E7"/>
    <w:rsid w:val="00870EE7"/>
    <w:rsid w:val="0087737C"/>
    <w:rsid w:val="00881457"/>
    <w:rsid w:val="008863B9"/>
    <w:rsid w:val="008A45A6"/>
    <w:rsid w:val="008C0C01"/>
    <w:rsid w:val="008F686C"/>
    <w:rsid w:val="00901CAF"/>
    <w:rsid w:val="00906141"/>
    <w:rsid w:val="009148DE"/>
    <w:rsid w:val="00922BFA"/>
    <w:rsid w:val="00941E30"/>
    <w:rsid w:val="009537E2"/>
    <w:rsid w:val="009733BE"/>
    <w:rsid w:val="009748CA"/>
    <w:rsid w:val="009777D9"/>
    <w:rsid w:val="00980B7D"/>
    <w:rsid w:val="00984100"/>
    <w:rsid w:val="00991B88"/>
    <w:rsid w:val="00996CEA"/>
    <w:rsid w:val="009A5753"/>
    <w:rsid w:val="009A579D"/>
    <w:rsid w:val="009A7987"/>
    <w:rsid w:val="009B0FFA"/>
    <w:rsid w:val="009B162C"/>
    <w:rsid w:val="009B2764"/>
    <w:rsid w:val="009B7E39"/>
    <w:rsid w:val="009D0300"/>
    <w:rsid w:val="009D32AB"/>
    <w:rsid w:val="009E3297"/>
    <w:rsid w:val="009F6462"/>
    <w:rsid w:val="009F734F"/>
    <w:rsid w:val="00A246B6"/>
    <w:rsid w:val="00A25CC3"/>
    <w:rsid w:val="00A263D1"/>
    <w:rsid w:val="00A47E70"/>
    <w:rsid w:val="00A50CF0"/>
    <w:rsid w:val="00A542FF"/>
    <w:rsid w:val="00A71618"/>
    <w:rsid w:val="00A74BCF"/>
    <w:rsid w:val="00A7671C"/>
    <w:rsid w:val="00A87BB1"/>
    <w:rsid w:val="00AA2CBC"/>
    <w:rsid w:val="00AA5DE5"/>
    <w:rsid w:val="00AC04AC"/>
    <w:rsid w:val="00AC5820"/>
    <w:rsid w:val="00AD1CD8"/>
    <w:rsid w:val="00AF1A6F"/>
    <w:rsid w:val="00B015B9"/>
    <w:rsid w:val="00B068A1"/>
    <w:rsid w:val="00B15BA9"/>
    <w:rsid w:val="00B258BB"/>
    <w:rsid w:val="00B3068D"/>
    <w:rsid w:val="00B31A52"/>
    <w:rsid w:val="00B51DB3"/>
    <w:rsid w:val="00B53435"/>
    <w:rsid w:val="00B55111"/>
    <w:rsid w:val="00B661A1"/>
    <w:rsid w:val="00B67B97"/>
    <w:rsid w:val="00B7255A"/>
    <w:rsid w:val="00B750B8"/>
    <w:rsid w:val="00B86F97"/>
    <w:rsid w:val="00B968C8"/>
    <w:rsid w:val="00BA3EC5"/>
    <w:rsid w:val="00BA4808"/>
    <w:rsid w:val="00BA51D9"/>
    <w:rsid w:val="00BB5DFC"/>
    <w:rsid w:val="00BC04BD"/>
    <w:rsid w:val="00BC0E8C"/>
    <w:rsid w:val="00BD279D"/>
    <w:rsid w:val="00BD6BB8"/>
    <w:rsid w:val="00BE4CA2"/>
    <w:rsid w:val="00C160A6"/>
    <w:rsid w:val="00C33231"/>
    <w:rsid w:val="00C37E90"/>
    <w:rsid w:val="00C605B9"/>
    <w:rsid w:val="00C60B82"/>
    <w:rsid w:val="00C66BA2"/>
    <w:rsid w:val="00C743CA"/>
    <w:rsid w:val="00C94792"/>
    <w:rsid w:val="00C95985"/>
    <w:rsid w:val="00CA4EEF"/>
    <w:rsid w:val="00CC5026"/>
    <w:rsid w:val="00CC68D0"/>
    <w:rsid w:val="00CE17A9"/>
    <w:rsid w:val="00D01F77"/>
    <w:rsid w:val="00D03F9A"/>
    <w:rsid w:val="00D06D51"/>
    <w:rsid w:val="00D14B77"/>
    <w:rsid w:val="00D15E43"/>
    <w:rsid w:val="00D23592"/>
    <w:rsid w:val="00D24991"/>
    <w:rsid w:val="00D34D8A"/>
    <w:rsid w:val="00D50255"/>
    <w:rsid w:val="00D66520"/>
    <w:rsid w:val="00D66AE8"/>
    <w:rsid w:val="00D71CD2"/>
    <w:rsid w:val="00D92747"/>
    <w:rsid w:val="00DC58AF"/>
    <w:rsid w:val="00DC6555"/>
    <w:rsid w:val="00DD2CF6"/>
    <w:rsid w:val="00DD761D"/>
    <w:rsid w:val="00DE2F09"/>
    <w:rsid w:val="00DE34CF"/>
    <w:rsid w:val="00DF53A0"/>
    <w:rsid w:val="00E13F3D"/>
    <w:rsid w:val="00E23990"/>
    <w:rsid w:val="00E27CF6"/>
    <w:rsid w:val="00E32339"/>
    <w:rsid w:val="00E34898"/>
    <w:rsid w:val="00E520FD"/>
    <w:rsid w:val="00E533D9"/>
    <w:rsid w:val="00E54D8D"/>
    <w:rsid w:val="00E61B6E"/>
    <w:rsid w:val="00E73B1B"/>
    <w:rsid w:val="00E82D4D"/>
    <w:rsid w:val="00E82EEF"/>
    <w:rsid w:val="00E85631"/>
    <w:rsid w:val="00E96465"/>
    <w:rsid w:val="00EA154E"/>
    <w:rsid w:val="00EB09B7"/>
    <w:rsid w:val="00EE7D7C"/>
    <w:rsid w:val="00EF4E4D"/>
    <w:rsid w:val="00F16039"/>
    <w:rsid w:val="00F25D98"/>
    <w:rsid w:val="00F300FB"/>
    <w:rsid w:val="00F41DF3"/>
    <w:rsid w:val="00F44315"/>
    <w:rsid w:val="00F8390E"/>
    <w:rsid w:val="00F93A68"/>
    <w:rsid w:val="00F93DE3"/>
    <w:rsid w:val="00FB6386"/>
    <w:rsid w:val="00FD49B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A7987"/>
    <w:rPr>
      <w:rFonts w:ascii="Times New Roman" w:hAnsi="Times New Roman"/>
      <w:lang w:val="en-GB" w:eastAsia="en-US"/>
    </w:rPr>
  </w:style>
  <w:style w:type="character" w:customStyle="1" w:styleId="NOZchn">
    <w:name w:val="NO Zchn"/>
    <w:link w:val="NO"/>
    <w:locked/>
    <w:rsid w:val="00B86F97"/>
    <w:rPr>
      <w:rFonts w:ascii="Times New Roman" w:hAnsi="Times New Roman"/>
      <w:lang w:val="en-GB" w:eastAsia="en-US"/>
    </w:rPr>
  </w:style>
  <w:style w:type="character" w:customStyle="1" w:styleId="EditorsNoteChar">
    <w:name w:val="Editor's Note Char"/>
    <w:link w:val="EditorsNote"/>
    <w:locked/>
    <w:rsid w:val="00B86F97"/>
    <w:rPr>
      <w:rFonts w:ascii="Times New Roman" w:hAnsi="Times New Roman"/>
      <w:color w:val="FF0000"/>
      <w:lang w:val="en-GB" w:eastAsia="en-US"/>
    </w:rPr>
  </w:style>
  <w:style w:type="paragraph" w:styleId="af1">
    <w:name w:val="List Paragraph"/>
    <w:basedOn w:val="a"/>
    <w:uiPriority w:val="34"/>
    <w:qFormat/>
    <w:rsid w:val="009D3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0">
      <w:bodyDiv w:val="1"/>
      <w:marLeft w:val="0"/>
      <w:marRight w:val="0"/>
      <w:marTop w:val="0"/>
      <w:marBottom w:val="0"/>
      <w:divBdr>
        <w:top w:val="none" w:sz="0" w:space="0" w:color="auto"/>
        <w:left w:val="none" w:sz="0" w:space="0" w:color="auto"/>
        <w:bottom w:val="none" w:sz="0" w:space="0" w:color="auto"/>
        <w:right w:val="none" w:sz="0" w:space="0" w:color="auto"/>
      </w:divBdr>
    </w:div>
    <w:div w:id="718014668">
      <w:bodyDiv w:val="1"/>
      <w:marLeft w:val="0"/>
      <w:marRight w:val="0"/>
      <w:marTop w:val="0"/>
      <w:marBottom w:val="0"/>
      <w:divBdr>
        <w:top w:val="none" w:sz="0" w:space="0" w:color="auto"/>
        <w:left w:val="none" w:sz="0" w:space="0" w:color="auto"/>
        <w:bottom w:val="none" w:sz="0" w:space="0" w:color="auto"/>
        <w:right w:val="none" w:sz="0" w:space="0" w:color="auto"/>
      </w:divBdr>
    </w:div>
    <w:div w:id="1165710770">
      <w:bodyDiv w:val="1"/>
      <w:marLeft w:val="0"/>
      <w:marRight w:val="0"/>
      <w:marTop w:val="0"/>
      <w:marBottom w:val="0"/>
      <w:divBdr>
        <w:top w:val="none" w:sz="0" w:space="0" w:color="auto"/>
        <w:left w:val="none" w:sz="0" w:space="0" w:color="auto"/>
        <w:bottom w:val="none" w:sz="0" w:space="0" w:color="auto"/>
        <w:right w:val="none" w:sz="0" w:space="0" w:color="auto"/>
      </w:divBdr>
    </w:div>
    <w:div w:id="1377852316">
      <w:bodyDiv w:val="1"/>
      <w:marLeft w:val="0"/>
      <w:marRight w:val="0"/>
      <w:marTop w:val="0"/>
      <w:marBottom w:val="0"/>
      <w:divBdr>
        <w:top w:val="none" w:sz="0" w:space="0" w:color="auto"/>
        <w:left w:val="none" w:sz="0" w:space="0" w:color="auto"/>
        <w:bottom w:val="none" w:sz="0" w:space="0" w:color="auto"/>
        <w:right w:val="none" w:sz="0" w:space="0" w:color="auto"/>
      </w:divBdr>
    </w:div>
    <w:div w:id="173416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B8EF-7131-4F9E-A5DF-9460E525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3361</Characters>
  <Application>Microsoft Office Word</Application>
  <DocSecurity>0</DocSecurity>
  <Lines>28</Lines>
  <Paragraphs>7</Paragraphs>
  <ScaleCrop>false</ScaleCrop>
  <HeadingPairs>
    <vt:vector size="8" baseType="variant">
      <vt:variant>
        <vt:lpstr>제목</vt:lpstr>
      </vt:variant>
      <vt:variant>
        <vt:i4>1</vt:i4>
      </vt:variant>
      <vt:variant>
        <vt:lpstr>Title</vt:lpstr>
      </vt:variant>
      <vt:variant>
        <vt:i4>1</vt:i4>
      </vt:variant>
      <vt:variant>
        <vt:lpstr>标题</vt:lpstr>
      </vt:variant>
      <vt:variant>
        <vt:i4>4</vt:i4>
      </vt:variant>
      <vt:variant>
        <vt:lpstr>Titre</vt:lpstr>
      </vt:variant>
      <vt:variant>
        <vt:i4>1</vt:i4>
      </vt:variant>
    </vt:vector>
  </HeadingPairs>
  <TitlesOfParts>
    <vt:vector size="7" baseType="lpstr">
      <vt:lpstr>MTG_TITLE</vt:lpstr>
      <vt:lpstr>MTG_TITLE</vt:lpstr>
      <vt:lpstr>Elbonia, November 15 – 19, 2021	</vt:lpstr>
      <vt:lpstr>* * * * First change * * * *</vt:lpstr>
      <vt:lpstr>        5.40.4	Registration for Disaster Roaming service</vt:lpstr>
      <vt:lpstr>* * * * End of changes * * * *</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4</cp:revision>
  <cp:lastPrinted>1899-12-31T23:00:00Z</cp:lastPrinted>
  <dcterms:created xsi:type="dcterms:W3CDTF">2021-11-17T14:37:00Z</dcterms:created>
  <dcterms:modified xsi:type="dcterms:W3CDTF">2021-11-17T14:38:00Z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(3)KuBSmp70ipSrKnIMU7VKOHAciawKRKlsFNVvaBSU1Y0y7zswQUbH20/lVVwadv3g/xw7XM39
BF+13w40TDajst7a+AbetobJcFRRq6R+2IDNaJUk+CrAir9HQJIKSNJNkJU/hb8k8lCyXpUu
MdWIfuGKZImZResQowrITUvDB8Uu1Qbmc4emr6sliXY1s3jTOPqqYmjww7qLbevajAxCnHjH
3aNorWmkY3sNTBteKz</vt:lpwstr>
  </property>
  <property fmtid="{D5CDD505-2E9C-101B-9397-08002B2CF9AE}" pid="22" name="_2015_ms_pID_7253431">
    <vt:lpwstr>GmjItUI5Xk5Xp37eC+ZjqEIYw3GArwdH4xAvMsg2j/fUTff+hjzVu3
RFmv/R9Q0eVwxdtY24fJM48dUpPB7vcZfssnptYd9OQwxV7J6rps1Zp2D3McfqErkDTkEdIg
xzc9m9pugRzQX1+4bkHCV3eemzPVxGZmivDKUh4zSVZdASz9Y6CcRBM/798Yc33jXkH+kr9u
Ak25Q/sWrWES5NuTz3Gbp6awZyP5rkeWx3Fl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1636376643</vt:lpwstr>
  </property>
</Properties>
</file>